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6DA5D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sidR="002D4F4A">
        <w:rPr>
          <w:b/>
          <w:noProof/>
          <w:sz w:val="24"/>
        </w:rPr>
        <w:t xml:space="preserve">SA2 </w:t>
      </w:r>
      <w:r>
        <w:rPr>
          <w:b/>
          <w:noProof/>
          <w:sz w:val="24"/>
        </w:rPr>
        <w:t>Meeting #</w:t>
      </w:r>
      <w:fldSimple w:instr=" DOCPROPERTY  MtgSeq  \* MERGEFORMAT ">
        <w:r w:rsidR="00EB09B7" w:rsidRPr="00EB09B7">
          <w:rPr>
            <w:b/>
            <w:noProof/>
            <w:sz w:val="24"/>
          </w:rPr>
          <w:t xml:space="preserve"> </w:t>
        </w:r>
        <w:r w:rsidR="002D4F4A">
          <w:rPr>
            <w:b/>
            <w:noProof/>
            <w:sz w:val="24"/>
          </w:rPr>
          <w:t>157</w:t>
        </w:r>
      </w:fldSimple>
      <w:fldSimple w:instr=" DOCPROPERTY  MtgTitle  \* MERGEFORMAT ">
        <w:r w:rsidR="002D4F4A">
          <w:rPr>
            <w:b/>
            <w:noProof/>
            <w:sz w:val="24"/>
          </w:rPr>
          <w:t xml:space="preserve"> Berlin</w:t>
        </w:r>
      </w:fldSimple>
      <w:r>
        <w:rPr>
          <w:b/>
          <w:i/>
          <w:noProof/>
          <w:sz w:val="28"/>
        </w:rPr>
        <w:tab/>
      </w:r>
      <w:fldSimple w:instr=" DOCPROPERTY  Tdoc#  \* MERGEFORMAT ">
        <w:r w:rsidR="00EB12A3" w:rsidRPr="00EB12A3">
          <w:rPr>
            <w:b/>
            <w:i/>
            <w:noProof/>
            <w:sz w:val="28"/>
          </w:rPr>
          <w:t>S2-2306737</w:t>
        </w:r>
      </w:fldSimple>
    </w:p>
    <w:p w14:paraId="7CB45193" w14:textId="1F71DC69"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2D4F4A">
          <w:rPr>
            <w:b/>
            <w:noProof/>
            <w:sz w:val="24"/>
          </w:rPr>
          <w:t>Berlin</w:t>
        </w:r>
      </w:fldSimple>
      <w:r w:rsidR="001E41F3">
        <w:rPr>
          <w:b/>
          <w:noProof/>
          <w:sz w:val="24"/>
        </w:rPr>
        <w:t xml:space="preserve">, </w:t>
      </w:r>
      <w:fldSimple w:instr=" DOCPROPERTY  Country  \* MERGEFORMAT ">
        <w:r w:rsidR="002D4F4A">
          <w:rPr>
            <w:b/>
            <w:noProof/>
            <w:sz w:val="24"/>
          </w:rPr>
          <w:t>Gernamy</w:t>
        </w:r>
      </w:fldSimple>
      <w:r w:rsidR="001E41F3">
        <w:rPr>
          <w:b/>
          <w:noProof/>
          <w:sz w:val="24"/>
        </w:rPr>
        <w:t xml:space="preserve">, </w:t>
      </w:r>
      <w:fldSimple w:instr=" DOCPROPERTY  StartDate  \* MERGEFORMAT ">
        <w:r w:rsidR="003609EF" w:rsidRPr="00BA51D9">
          <w:rPr>
            <w:b/>
            <w:noProof/>
            <w:sz w:val="24"/>
          </w:rPr>
          <w:t xml:space="preserve"> </w:t>
        </w:r>
        <w:r w:rsidR="002D4F4A">
          <w:rPr>
            <w:b/>
            <w:noProof/>
            <w:sz w:val="24"/>
          </w:rPr>
          <w:t>May22</w:t>
        </w:r>
      </w:fldSimple>
      <w:r w:rsidR="00547111">
        <w:rPr>
          <w:b/>
          <w:noProof/>
          <w:sz w:val="24"/>
        </w:rPr>
        <w:t xml:space="preserve"> - </w:t>
      </w:r>
      <w:fldSimple w:instr=" DOCPROPERTY  EndDate  \* MERGEFORMAT ">
        <w:r w:rsidR="002D4F4A">
          <w:rPr>
            <w:b/>
            <w:noProof/>
            <w:sz w:val="24"/>
          </w:rPr>
          <w:t>May26,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29"/>
        <w:gridCol w:w="756"/>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B12A3">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4CF275" w:rsidR="001E41F3" w:rsidRPr="00410371" w:rsidRDefault="00000000" w:rsidP="00E13F3D">
            <w:pPr>
              <w:pStyle w:val="CRCoverPage"/>
              <w:spacing w:after="0"/>
              <w:jc w:val="right"/>
              <w:rPr>
                <w:b/>
                <w:noProof/>
                <w:sz w:val="28"/>
              </w:rPr>
            </w:pPr>
            <w:fldSimple w:instr=" DOCPROPERTY  Spec#  \* MERGEFORMAT ">
              <w:r w:rsidR="002D4F4A">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29" w:type="dxa"/>
            <w:shd w:val="pct30" w:color="FFFF00" w:fill="auto"/>
          </w:tcPr>
          <w:p w14:paraId="6CAED29D" w14:textId="2CED342C" w:rsidR="001E41F3" w:rsidRPr="00BC6479" w:rsidRDefault="00EB12A3" w:rsidP="00BC6479">
            <w:pPr>
              <w:pStyle w:val="CRCoverPage"/>
              <w:spacing w:after="0"/>
              <w:jc w:val="right"/>
              <w:rPr>
                <w:b/>
                <w:noProof/>
                <w:sz w:val="28"/>
              </w:rPr>
            </w:pPr>
            <w:r w:rsidRPr="00BC6479">
              <w:rPr>
                <w:b/>
                <w:noProof/>
                <w:sz w:val="28"/>
              </w:rPr>
              <w:t>0829</w:t>
            </w:r>
          </w:p>
        </w:tc>
        <w:tc>
          <w:tcPr>
            <w:tcW w:w="756"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4C050" w:rsidR="001E41F3" w:rsidRPr="00410371" w:rsidRDefault="00EB12A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E796E3" w:rsidR="001E41F3" w:rsidRPr="00410371" w:rsidRDefault="00EB12A3" w:rsidP="00EB12A3">
            <w:pPr>
              <w:pStyle w:val="CRCoverPage"/>
              <w:spacing w:after="0"/>
              <w:jc w:val="right"/>
              <w:rPr>
                <w:noProof/>
                <w:sz w:val="28"/>
              </w:rPr>
            </w:pPr>
            <w:r w:rsidRPr="00EB12A3">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E2E9C"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BA0586" w:rsidRPr="00BA0586">
              <w:t xml:space="preserve">Rel-18 CR TS 23.288 </w:t>
            </w:r>
            <w:r w:rsidR="00BA0586">
              <w:t>A</w:t>
            </w:r>
            <w:r w:rsidR="002D4F4A">
              <w:t xml:space="preserve">dd computing resource </w:t>
            </w:r>
            <w:r w:rsidR="00A878E8">
              <w:t xml:space="preserve">usage </w:t>
            </w:r>
            <w:r w:rsidR="002D4F4A">
              <w:t xml:space="preserve">and </w:t>
            </w:r>
            <w:r w:rsidR="00AD4329">
              <w:t xml:space="preserve">data </w:t>
            </w:r>
            <w:r w:rsidR="002D4F4A">
              <w:t>transmission bandwidth usage</w:t>
            </w:r>
            <w:r w:rsidR="00A878E8">
              <w:t xml:space="preserve"> (among NWDAF FL clients and FL server)</w:t>
            </w:r>
            <w:r w:rsidR="002D4F4A">
              <w:t xml:space="preserve"> to NRF when NWDAF register to update </w:t>
            </w:r>
            <w:proofErr w:type="spellStart"/>
            <w:r w:rsidR="002D4F4A">
              <w:t>FLclient</w:t>
            </w:r>
            <w:proofErr w:type="spellEnd"/>
            <w:r w:rsidR="002D4F4A">
              <w:t xml:space="preserve"> NWDAF selection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20FEC" w:rsidR="001E41F3" w:rsidRDefault="002D4F4A">
            <w:pPr>
              <w:pStyle w:val="CRCoverPage"/>
              <w:spacing w:after="0"/>
              <w:ind w:left="100"/>
              <w:rPr>
                <w:noProof/>
              </w:rPr>
            </w:pPr>
            <w:r>
              <w:t>AsiaInfo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2A44B8" w:rsidR="001E41F3" w:rsidRDefault="00000000" w:rsidP="00547111">
            <w:pPr>
              <w:pStyle w:val="CRCoverPage"/>
              <w:spacing w:after="0"/>
              <w:ind w:left="100"/>
              <w:rPr>
                <w:noProof/>
              </w:rPr>
            </w:pPr>
            <w:fldSimple w:instr=" DOCPROPERTY  SourceIfTsg  \* MERGEFORMAT ">
              <w:r w:rsidR="002D4F4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AA9CA" w:rsidR="001E41F3" w:rsidRDefault="00000000">
            <w:pPr>
              <w:pStyle w:val="CRCoverPage"/>
              <w:spacing w:after="0"/>
              <w:ind w:left="100"/>
              <w:rPr>
                <w:noProof/>
              </w:rPr>
            </w:pPr>
            <w:fldSimple w:instr=" DOCPROPERTY  RelatedWis  \* MERGEFORMAT ">
              <w:r w:rsidR="002D4F4A">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19B9A" w:rsidR="001E41F3" w:rsidRDefault="00000000">
            <w:pPr>
              <w:pStyle w:val="CRCoverPage"/>
              <w:spacing w:after="0"/>
              <w:ind w:left="100"/>
              <w:rPr>
                <w:noProof/>
              </w:rPr>
            </w:pPr>
            <w:fldSimple w:instr=" DOCPROPERTY  ResDate  \* MERGEFORMAT ">
              <w:r w:rsidR="002D4F4A">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494D9" w:rsidR="001E41F3" w:rsidRDefault="00000000" w:rsidP="00D24991">
            <w:pPr>
              <w:pStyle w:val="CRCoverPage"/>
              <w:spacing w:after="0"/>
              <w:ind w:left="100" w:right="-609"/>
              <w:rPr>
                <w:b/>
                <w:noProof/>
              </w:rPr>
            </w:pPr>
            <w:fldSimple w:instr=" DOCPROPERTY  Cat  \* MERGEFORMAT ">
              <w:r w:rsidR="002D4F4A">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D07825" w:rsidR="001E41F3" w:rsidRDefault="00000000">
            <w:pPr>
              <w:pStyle w:val="CRCoverPage"/>
              <w:spacing w:after="0"/>
              <w:ind w:left="100"/>
              <w:rPr>
                <w:noProof/>
              </w:rPr>
            </w:pPr>
            <w:fldSimple w:instr=" DOCPROPERTY  Release  \* MERGEFORMAT ">
              <w:r w:rsidR="00D24991">
                <w:rPr>
                  <w:noProof/>
                </w:rPr>
                <w:t>Rel</w:t>
              </w:r>
              <w:r w:rsidR="002D4F4A">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AB742F" w:rsidR="001E41F3" w:rsidRDefault="00581FAC">
            <w:pPr>
              <w:pStyle w:val="CRCoverPage"/>
              <w:spacing w:after="0"/>
              <w:ind w:left="100"/>
              <w:rPr>
                <w:noProof/>
              </w:rPr>
            </w:pPr>
            <w:r>
              <w:t xml:space="preserve">Computing resource </w:t>
            </w:r>
            <w:r w:rsidR="00A878E8">
              <w:rPr>
                <w:rFonts w:hint="eastAsia"/>
                <w:lang w:eastAsia="zh-CN"/>
              </w:rPr>
              <w:t>usage</w:t>
            </w:r>
            <w:r>
              <w:t xml:space="preserve"> and </w:t>
            </w:r>
            <w:r w:rsidR="00AD4329">
              <w:t>data transmission bandwidth usage (among NWDAF FL clients and FL server)</w:t>
            </w:r>
            <w:r>
              <w:t xml:space="preserve"> are needed when NWDAF registers to NRF, to decrease FL client reselection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89454" w14:textId="77777777" w:rsidR="00581FAC" w:rsidRDefault="00581FAC" w:rsidP="00581FAC">
            <w:pPr>
              <w:pStyle w:val="CRCoverPage"/>
              <w:spacing w:after="0"/>
              <w:ind w:left="100"/>
              <w:rPr>
                <w:noProof/>
              </w:rPr>
            </w:pPr>
            <w:r>
              <w:rPr>
                <w:noProof/>
              </w:rPr>
              <w:t>The following changes are proposed:</w:t>
            </w:r>
          </w:p>
          <w:p w14:paraId="12D836B4" w14:textId="5831F9AF" w:rsidR="001E41F3" w:rsidRDefault="00581FAC" w:rsidP="00581FAC">
            <w:pPr>
              <w:pStyle w:val="CRCoverPage"/>
              <w:spacing w:after="0"/>
              <w:ind w:left="100"/>
            </w:pPr>
            <w:r w:rsidRPr="00581FAC">
              <w:rPr>
                <w:noProof/>
              </w:rPr>
              <w:t>-</w:t>
            </w:r>
            <w:r>
              <w:rPr>
                <w:noProof/>
              </w:rPr>
              <w:t xml:space="preserve"> </w:t>
            </w:r>
            <w:r>
              <w:t xml:space="preserve">computing resource </w:t>
            </w:r>
            <w:r w:rsidR="00A878E8">
              <w:rPr>
                <w:rFonts w:hint="eastAsia"/>
                <w:lang w:eastAsia="zh-CN"/>
              </w:rPr>
              <w:t>usage</w:t>
            </w:r>
            <w:r>
              <w:t xml:space="preserve"> and </w:t>
            </w:r>
            <w:r w:rsidR="00AD4329">
              <w:t>data transmission bandwidth usage (among NWDAF FL clients and FL server)</w:t>
            </w:r>
            <w:r>
              <w:t xml:space="preserve"> are added to the information </w:t>
            </w:r>
            <w:r w:rsidR="00493EFA">
              <w:t>to NRF, provided by</w:t>
            </w:r>
            <w:r>
              <w:t xml:space="preserve"> a NWDAF with FL type as FL client, when register to NRF</w:t>
            </w:r>
          </w:p>
          <w:p w14:paraId="31C656EC" w14:textId="38635695" w:rsidR="00581FAC" w:rsidRDefault="00581FAC" w:rsidP="00581FAC">
            <w:pPr>
              <w:pStyle w:val="CRCoverPage"/>
              <w:spacing w:after="0"/>
              <w:ind w:left="100"/>
              <w:rPr>
                <w:noProof/>
                <w:lang w:eastAsia="zh-CN"/>
              </w:rPr>
            </w:pPr>
            <w:r>
              <w:rPr>
                <w:rFonts w:hint="eastAsia"/>
                <w:lang w:eastAsia="zh-CN"/>
              </w:rPr>
              <w:t>-</w:t>
            </w:r>
            <w:r>
              <w:rPr>
                <w:lang w:eastAsia="zh-CN"/>
              </w:rPr>
              <w:t xml:space="preserve"> a FL server consider</w:t>
            </w:r>
            <w:r w:rsidR="00493EFA">
              <w:rPr>
                <w:lang w:eastAsia="zh-CN"/>
              </w:rPr>
              <w:t>s</w:t>
            </w:r>
            <w:r>
              <w:rPr>
                <w:lang w:eastAsia="zh-CN"/>
              </w:rPr>
              <w:t xml:space="preserve"> </w:t>
            </w:r>
            <w:r w:rsidR="00493EFA">
              <w:rPr>
                <w:lang w:eastAsia="zh-CN"/>
              </w:rPr>
              <w:t>whether a NWDAF with FL client type is suitable, based on its NF profile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7D8B5" w:rsidR="001E41F3" w:rsidRDefault="00493EFA">
            <w:pPr>
              <w:pStyle w:val="CRCoverPage"/>
              <w:spacing w:after="0"/>
              <w:ind w:left="100"/>
              <w:rPr>
                <w:noProof/>
                <w:lang w:eastAsia="zh-CN"/>
              </w:rPr>
            </w:pPr>
            <w:r>
              <w:rPr>
                <w:rFonts w:hint="eastAsia"/>
                <w:noProof/>
                <w:lang w:eastAsia="zh-CN"/>
              </w:rPr>
              <w:t>R</w:t>
            </w:r>
            <w:r>
              <w:rPr>
                <w:noProof/>
                <w:lang w:eastAsia="zh-CN"/>
              </w:rPr>
              <w:t>esult in frequent FL client reselection, and cost lots of FL maintainance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4ECFB" w:rsidR="001E41F3" w:rsidRDefault="00493EFA">
            <w:pPr>
              <w:pStyle w:val="CRCoverPage"/>
              <w:spacing w:after="0"/>
              <w:ind w:left="100"/>
              <w:rPr>
                <w:noProof/>
                <w:lang w:eastAsia="zh-CN"/>
              </w:rPr>
            </w:pPr>
            <w:r>
              <w:rPr>
                <w:rFonts w:hint="eastAsia"/>
                <w:noProof/>
                <w:lang w:eastAsia="zh-CN"/>
              </w:rPr>
              <w:t>5</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5A5BD2" w:rsidR="001E41F3" w:rsidRDefault="00493EFA">
            <w:pPr>
              <w:pStyle w:val="CRCoverPage"/>
              <w:spacing w:after="0"/>
              <w:jc w:val="center"/>
              <w:rPr>
                <w:b/>
                <w:caps/>
                <w:noProof/>
              </w:rPr>
            </w:pPr>
            <w:r w:rsidRPr="00493EF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1EC86" w:rsidR="001E41F3" w:rsidRDefault="00493EFA">
            <w:pPr>
              <w:pStyle w:val="CRCoverPage"/>
              <w:spacing w:after="0"/>
              <w:jc w:val="center"/>
              <w:rPr>
                <w:b/>
                <w:caps/>
                <w:noProof/>
              </w:rPr>
            </w:pPr>
            <w:r w:rsidRPr="00493EF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6D19C" w:rsidR="001E41F3" w:rsidRDefault="00493EFA">
            <w:pPr>
              <w:pStyle w:val="CRCoverPage"/>
              <w:spacing w:after="0"/>
              <w:jc w:val="center"/>
              <w:rPr>
                <w:b/>
                <w:caps/>
                <w:noProof/>
              </w:rPr>
            </w:pPr>
            <w:r w:rsidRPr="00493EF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87D09B" w14:textId="77777777" w:rsidR="00493EFA" w:rsidRPr="00493EFA" w:rsidRDefault="00493EFA" w:rsidP="00493EFA">
      <w:pPr>
        <w:rPr>
          <w:noProof/>
          <w:color w:val="FF0000"/>
        </w:rPr>
      </w:pPr>
      <w:r w:rsidRPr="00493EFA">
        <w:rPr>
          <w:noProof/>
          <w:color w:val="FF0000"/>
        </w:rPr>
        <w:lastRenderedPageBreak/>
        <w:t>************************************ START OF CHANGE *** *****************************</w:t>
      </w:r>
    </w:p>
    <w:p w14:paraId="301FAFD8" w14:textId="77777777" w:rsidR="00025BA0" w:rsidRPr="00025BA0" w:rsidRDefault="00025BA0" w:rsidP="00025BA0">
      <w:pPr>
        <w:keepNext/>
        <w:keepLines/>
        <w:spacing w:before="180"/>
        <w:ind w:left="1134" w:hanging="1134"/>
        <w:outlineLvl w:val="1"/>
        <w:rPr>
          <w:rFonts w:ascii="Arial" w:eastAsia="宋体" w:hAnsi="Arial"/>
          <w:sz w:val="32"/>
          <w:lang w:eastAsia="ko-KR"/>
        </w:rPr>
      </w:pPr>
      <w:bookmarkStart w:id="1" w:name="_Toc114571973"/>
      <w:r w:rsidRPr="00025BA0">
        <w:rPr>
          <w:rFonts w:ascii="Arial" w:eastAsia="宋体" w:hAnsi="Arial"/>
          <w:sz w:val="32"/>
          <w:lang w:eastAsia="ko-KR"/>
        </w:rPr>
        <w:t>5.2</w:t>
      </w:r>
      <w:r w:rsidRPr="00025BA0">
        <w:rPr>
          <w:rFonts w:ascii="Arial" w:eastAsia="宋体" w:hAnsi="Arial"/>
          <w:sz w:val="32"/>
          <w:lang w:eastAsia="ko-KR"/>
        </w:rPr>
        <w:tab/>
        <w:t>NWDAF Discovery and Selection</w:t>
      </w:r>
      <w:bookmarkEnd w:id="1"/>
    </w:p>
    <w:p w14:paraId="0294A046" w14:textId="77777777" w:rsidR="00493EFA" w:rsidRDefault="00493EFA" w:rsidP="00493EFA">
      <w:pPr>
        <w:rPr>
          <w:noProof/>
        </w:rPr>
      </w:pPr>
      <w:r>
        <w:rPr>
          <w:noProof/>
        </w:rPr>
        <w:t>The NWDAF service consumer selects an NWDAF that supports requested analytics information and required analytics capabilities and/or requested ML Model Information by using the NWDAF discovery principles defined in clause 6.3.13 of TS 23.501 [2].</w:t>
      </w:r>
    </w:p>
    <w:p w14:paraId="1AD55C4C" w14:textId="77777777" w:rsidR="00493EFA" w:rsidRDefault="00493EFA" w:rsidP="00493EFA">
      <w:pPr>
        <w:rPr>
          <w:noProof/>
        </w:rPr>
      </w:pPr>
      <w:r>
        <w:rPr>
          <w:noProof/>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0642924D" w14:textId="77777777" w:rsidR="00493EFA" w:rsidRDefault="00493EFA" w:rsidP="00493EFA">
      <w:pPr>
        <w:rPr>
          <w:noProof/>
        </w:rPr>
      </w:pPr>
      <w:r>
        <w:rPr>
          <w:noProof/>
        </w:rPr>
        <w:t>In order to discover an NWDAF containing AnLF using the NRF:</w:t>
      </w:r>
    </w:p>
    <w:p w14:paraId="42F3516A" w14:textId="77777777" w:rsidR="00493EFA" w:rsidRDefault="00493EFA" w:rsidP="00493EFA">
      <w:pPr>
        <w:rPr>
          <w:noProof/>
        </w:rPr>
      </w:pPr>
      <w:r>
        <w:rPr>
          <w:noProof/>
        </w:rPr>
        <w:t>-</w:t>
      </w:r>
      <w:r>
        <w:rPr>
          <w:noProof/>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B872741" w14:textId="77777777" w:rsidR="00493EFA" w:rsidRDefault="00493EFA" w:rsidP="00493EFA">
      <w:pPr>
        <w:rPr>
          <w:noProof/>
        </w:rPr>
      </w:pPr>
      <w:r>
        <w:rPr>
          <w:noProof/>
        </w:rPr>
        <w:t>NOTE 1:</w:t>
      </w:r>
      <w:r>
        <w:rPr>
          <w:noProof/>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5AF990A0" w14:textId="77777777" w:rsidR="00493EFA" w:rsidRDefault="00493EFA" w:rsidP="00493EFA">
      <w:pPr>
        <w:rPr>
          <w:noProof/>
        </w:rPr>
      </w:pPr>
      <w:r>
        <w:rPr>
          <w:noProof/>
        </w:rPr>
        <w:t>-</w:t>
      </w:r>
      <w:r>
        <w:rPr>
          <w:noProof/>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32E23D1" w14:textId="77777777" w:rsidR="00493EFA" w:rsidRDefault="00493EFA" w:rsidP="00493EFA">
      <w:pPr>
        <w:rPr>
          <w:noProof/>
        </w:rPr>
      </w:pPr>
      <w:r>
        <w:rPr>
          <w:noProof/>
        </w:rPr>
        <w:t>NOTE 2:</w:t>
      </w:r>
      <w:r>
        <w:rPr>
          <w:noProof/>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0C20CCAA" w14:textId="77777777" w:rsidR="00493EFA" w:rsidRDefault="00493EFA" w:rsidP="00493EFA">
      <w:pPr>
        <w:rPr>
          <w:noProof/>
        </w:rPr>
      </w:pPr>
      <w:r>
        <w:rPr>
          <w:noProof/>
        </w:rPr>
        <w:t>If the NWDAF service consumer needs to discover an NWDAF that is able to collect data from particular data sources identified by their NF Set IDs or NF types, the consumer may query NRF providing the NF Set IDs or NF types in the discovery request.</w:t>
      </w:r>
    </w:p>
    <w:p w14:paraId="61585106" w14:textId="77777777" w:rsidR="00493EFA" w:rsidRDefault="00493EFA" w:rsidP="00493EFA">
      <w:pPr>
        <w:rPr>
          <w:noProof/>
        </w:rPr>
      </w:pPr>
      <w:r>
        <w:rPr>
          <w:noProof/>
        </w:rPr>
        <w:t>NOTE 3:</w:t>
      </w:r>
      <w:r>
        <w:rPr>
          <w:noProof/>
        </w:rPr>
        <w:tab/>
        <w:t>The NF Set ID or NF Type of a data source serving a particular UE, can be determined as indicated in Table 5A.2-1.</w:t>
      </w:r>
    </w:p>
    <w:p w14:paraId="14294706" w14:textId="77777777" w:rsidR="00493EFA" w:rsidRDefault="00493EFA" w:rsidP="00493EFA">
      <w:pPr>
        <w:rPr>
          <w:noProof/>
        </w:rPr>
      </w:pPr>
      <w:r>
        <w:rPr>
          <w:noProof/>
        </w:rPr>
        <w:t>In order to discover an NWDAF that has registered in UDM for a given UE:</w:t>
      </w:r>
    </w:p>
    <w:p w14:paraId="0E965D9E" w14:textId="77777777" w:rsidR="00493EFA" w:rsidRDefault="00493EFA" w:rsidP="00493EFA">
      <w:pPr>
        <w:rPr>
          <w:noProof/>
        </w:rPr>
      </w:pPr>
      <w:r>
        <w:rPr>
          <w:noProof/>
        </w:rPr>
        <w:t>-</w:t>
      </w:r>
      <w:r>
        <w:rPr>
          <w:noProof/>
        </w:rPr>
        <w:tab/>
        <w:t>NWDAF service consumers or other NWDAFs interested in UE related data or analytics, if supported, may make a query to UDM to discover an NWDAF instance that is already serving the given UE.</w:t>
      </w:r>
    </w:p>
    <w:p w14:paraId="39921EDC" w14:textId="77777777" w:rsidR="00493EFA" w:rsidRDefault="00493EFA" w:rsidP="00493EFA">
      <w:pPr>
        <w:rPr>
          <w:noProof/>
        </w:rPr>
      </w:pPr>
      <w:r>
        <w:rPr>
          <w:noProof/>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35B6BB0F" w14:textId="77777777" w:rsidR="00493EFA" w:rsidRDefault="00493EFA" w:rsidP="00493EFA">
      <w:pPr>
        <w:rPr>
          <w:noProof/>
        </w:rPr>
      </w:pPr>
      <w:r>
        <w:rPr>
          <w:noProof/>
        </w:rPr>
        <w:t>In order to discover an NWDAF containing MTLF via NRF:</w:t>
      </w:r>
    </w:p>
    <w:p w14:paraId="3E32FFD2" w14:textId="77777777" w:rsidR="00493EFA" w:rsidRDefault="00493EFA" w:rsidP="00493EFA">
      <w:pPr>
        <w:rPr>
          <w:noProof/>
        </w:rPr>
      </w:pPr>
      <w:r>
        <w:rPr>
          <w:noProof/>
        </w:rPr>
        <w:t>-</w:t>
      </w:r>
      <w:r>
        <w:rPr>
          <w:noProof/>
        </w:rPr>
        <w:tab/>
        <w:t>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t>
      </w:r>
    </w:p>
    <w:p w14:paraId="458CFF2B" w14:textId="77777777" w:rsidR="00493EFA" w:rsidRDefault="00493EFA" w:rsidP="00493EFA">
      <w:pPr>
        <w:rPr>
          <w:noProof/>
        </w:rPr>
      </w:pPr>
      <w:r>
        <w:rPr>
          <w:noProof/>
        </w:rPr>
        <w:lastRenderedPageBreak/>
        <w:t>-</w:t>
      </w:r>
      <w:r>
        <w:rPr>
          <w:noProof/>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D25F354" w14:textId="77777777" w:rsidR="00493EFA" w:rsidRPr="00025BA0" w:rsidRDefault="00493EFA" w:rsidP="00493EFA">
      <w:pPr>
        <w:rPr>
          <w:noProof/>
          <w:color w:val="FF0000"/>
        </w:rPr>
      </w:pPr>
      <w:r w:rsidRPr="00025BA0">
        <w:rPr>
          <w:noProof/>
          <w:color w:val="FF0000"/>
        </w:rPr>
        <w:t>Editor's note:</w:t>
      </w:r>
      <w:r w:rsidRPr="00025BA0">
        <w:rPr>
          <w:noProof/>
          <w:color w:val="FF0000"/>
        </w:rPr>
        <w:tab/>
        <w:t>It is FFS if the ML Model Interoperability indicator is per Analytics ID.</w:t>
      </w:r>
    </w:p>
    <w:p w14:paraId="43F4CE22" w14:textId="77777777" w:rsidR="00493EFA" w:rsidRDefault="00493EFA" w:rsidP="00493EFA">
      <w:pPr>
        <w:rPr>
          <w:noProof/>
        </w:rPr>
      </w:pPr>
      <w:r>
        <w:rPr>
          <w:noProof/>
        </w:rPr>
        <w:t>NOTE 4:</w:t>
      </w:r>
      <w:r>
        <w:rPr>
          <w:noProof/>
        </w:rPr>
        <w:tab/>
        <w:t>The S-NSSAI(s) and Area(s) of Interest from the ML Model Filter Information are within the indicated S-NSSAI and NWDAF Serving Area information in the NF profile of the NWDAF containing MTLF, respectively.</w:t>
      </w:r>
    </w:p>
    <w:p w14:paraId="2194C86B" w14:textId="77777777" w:rsidR="00493EFA" w:rsidRDefault="00493EFA" w:rsidP="00493EFA">
      <w:pPr>
        <w:rPr>
          <w:noProof/>
        </w:rPr>
      </w:pPr>
      <w:r>
        <w:rPr>
          <w:noProof/>
        </w:rPr>
        <w:t>-</w:t>
      </w:r>
      <w:r>
        <w:rPr>
          <w:noProof/>
        </w:rPr>
        <w:tab/>
        <w:t>During the discovery of NWDAF containing MTLF, a consumer (i.e.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63D97115" w14:textId="77777777" w:rsidR="00493EFA" w:rsidRDefault="00493EFA" w:rsidP="00493EFA">
      <w:pPr>
        <w:rPr>
          <w:noProof/>
        </w:rPr>
      </w:pPr>
      <w:r>
        <w:rPr>
          <w:noProof/>
        </w:rPr>
        <w:t>NOTE 5:</w:t>
      </w:r>
      <w:r>
        <w:rPr>
          <w:noProof/>
        </w:rPr>
        <w:tab/>
        <w:t>NF consumer information such as Vendor ID is defined in stage 3.In order to discover an NWDAF containing MTLF with Federated Learning (FL) capability via NRF:</w:t>
      </w:r>
    </w:p>
    <w:p w14:paraId="27D42605" w14:textId="0CBE9425" w:rsidR="00493EFA" w:rsidRDefault="00493EFA" w:rsidP="00493EFA">
      <w:pPr>
        <w:rPr>
          <w:ins w:id="2" w:author="Shoufeng Wang (AsiaInfo)" w:date="2023-05-11T18:32:00Z"/>
          <w:noProof/>
        </w:rPr>
      </w:pPr>
      <w:r>
        <w:rPr>
          <w:noProof/>
        </w:rPr>
        <w:t>-   An NWDAF containing MTLF supporting FL as a server shall additionally include FL capability type (i.e. FL server), Time interval supporting FL as FL capability information during the registration in NRF.-    An NWDAF containing MTLF supporting FL as a client shall additionally include FL capability type (i.e. FL client), Time interval supporting FL</w:t>
      </w:r>
      <w:ins w:id="3" w:author="Shoufeng Wang (AsiaInfo)" w:date="2023-05-11T18:32:00Z">
        <w:r w:rsidR="009C5786">
          <w:rPr>
            <w:noProof/>
          </w:rPr>
          <w:t xml:space="preserve">, </w:t>
        </w:r>
        <w:r w:rsidR="009C5786">
          <w:t xml:space="preserve">computing resource </w:t>
        </w:r>
      </w:ins>
      <w:ins w:id="4" w:author="Shoufeng Wang (AsiaInfo)" w:date="2023-05-12T10:14:00Z">
        <w:r w:rsidR="00A878E8">
          <w:rPr>
            <w:rFonts w:hint="eastAsia"/>
            <w:lang w:eastAsia="zh-CN"/>
          </w:rPr>
          <w:t>usage</w:t>
        </w:r>
      </w:ins>
      <w:ins w:id="5" w:author="Shoufeng Wang (AsiaInfo)" w:date="2023-05-11T18:32:00Z">
        <w:r w:rsidR="009C5786">
          <w:t xml:space="preserve"> and </w:t>
        </w:r>
      </w:ins>
      <w:ins w:id="6" w:author="Shoufeng Wang (AsiaInfo)" w:date="2023-05-12T10:39:00Z">
        <w:r w:rsidR="00AD4329">
          <w:t>data transmission bandwidth usage (among NWDAF FL clients and FL server)</w:t>
        </w:r>
      </w:ins>
      <w:r>
        <w:rPr>
          <w:noProof/>
        </w:rPr>
        <w:t xml:space="preserve"> as FL capability information during the registration in NRF, and it may also include, Event ID(s) supported to be collected as input for local model training.</w:t>
      </w:r>
      <w:ins w:id="7" w:author="Shoufeng Wang (AsiaInfo)" w:date="2023-05-11T18:36:00Z">
        <w:r w:rsidR="009C5786">
          <w:rPr>
            <w:noProof/>
          </w:rPr>
          <w:t xml:space="preserve"> The </w:t>
        </w:r>
      </w:ins>
      <w:ins w:id="8" w:author="Shoufeng Wang (AsiaInfo)" w:date="2023-05-11T18:37:00Z">
        <w:r w:rsidR="009C5786">
          <w:t xml:space="preserve">computing resource </w:t>
        </w:r>
      </w:ins>
      <w:ins w:id="9" w:author="Shoufeng Wang (AsiaInfo)" w:date="2023-05-12T10:14:00Z">
        <w:r w:rsidR="00A878E8">
          <w:rPr>
            <w:rFonts w:hint="eastAsia"/>
            <w:lang w:eastAsia="zh-CN"/>
          </w:rPr>
          <w:t>usage</w:t>
        </w:r>
      </w:ins>
      <w:ins w:id="10" w:author="Shoufeng Wang (AsiaInfo)" w:date="2023-05-12T10:39:00Z">
        <w:r w:rsidR="00AD4329">
          <w:rPr>
            <w:lang w:eastAsia="zh-CN"/>
          </w:rPr>
          <w:t xml:space="preserve"> </w:t>
        </w:r>
      </w:ins>
      <w:ins w:id="11" w:author="Shoufeng Wang (AsiaInfo)" w:date="2023-05-11T18:37:00Z">
        <w:r w:rsidR="009C5786">
          <w:t xml:space="preserve">and </w:t>
        </w:r>
      </w:ins>
      <w:ins w:id="12" w:author="Shoufeng Wang (AsiaInfo)" w:date="2023-05-12T10:39:00Z">
        <w:r w:rsidR="00AD4329">
          <w:t>data transmission bandwidth usage (among NWDAF FL clients and FL server)</w:t>
        </w:r>
      </w:ins>
      <w:ins w:id="13" w:author="Shoufeng Wang (AsiaInfo)" w:date="2023-05-11T18:37:00Z">
        <w:r w:rsidR="009C5786">
          <w:t xml:space="preserve"> information could be derived from NF profile, which </w:t>
        </w:r>
      </w:ins>
      <w:ins w:id="14" w:author="Shoufeng Wang (AsiaInfo)" w:date="2023-05-11T18:38:00Z">
        <w:r w:rsidR="009C5786">
          <w:t xml:space="preserve">could be included in </w:t>
        </w:r>
      </w:ins>
      <w:proofErr w:type="spellStart"/>
      <w:ins w:id="15" w:author="Shoufeng Wang (AsiaInfo)" w:date="2023-05-11T18:39:00Z">
        <w:r w:rsidR="009C5786">
          <w:t>nwdafInfo</w:t>
        </w:r>
        <w:proofErr w:type="spellEnd"/>
        <w:r w:rsidR="009C5786">
          <w:t>/</w:t>
        </w:r>
        <w:proofErr w:type="spellStart"/>
        <w:r w:rsidR="009C5786">
          <w:t>nwdafInfoList</w:t>
        </w:r>
        <w:proofErr w:type="spellEnd"/>
        <w:r w:rsidR="009C5786">
          <w:t xml:space="preserve"> or other related </w:t>
        </w:r>
      </w:ins>
      <w:ins w:id="16" w:author="Shoufeng Wang (AsiaInfo)" w:date="2023-05-11T18:40:00Z">
        <w:r w:rsidR="009C5786">
          <w:t>attributes as described in clause 6.1.6.2.2 of TS</w:t>
        </w:r>
      </w:ins>
      <w:ins w:id="17" w:author="Shoufeng Wang (AsiaInfo)" w:date="2023-05-11T18:41:00Z">
        <w:r w:rsidR="009C5786">
          <w:t xml:space="preserve">29.510 [x]. The information could be updated </w:t>
        </w:r>
      </w:ins>
      <w:ins w:id="18" w:author="Shoufeng Wang (AsiaInfo)" w:date="2023-05-11T18:57:00Z">
        <w:r w:rsidR="000526BC">
          <w:t>in</w:t>
        </w:r>
      </w:ins>
      <w:ins w:id="19" w:author="Shoufeng Wang (AsiaInfo)" w:date="2023-05-11T18:41:00Z">
        <w:r w:rsidR="009C5786">
          <w:t xml:space="preserve"> </w:t>
        </w:r>
      </w:ins>
      <w:ins w:id="20" w:author="Shoufeng Wang (AsiaInfo)" w:date="2023-05-11T18:50:00Z">
        <w:r w:rsidR="002F6906">
          <w:t xml:space="preserve">NF profile update </w:t>
        </w:r>
      </w:ins>
      <w:ins w:id="21" w:author="Shoufeng Wang (AsiaInfo)" w:date="2023-05-11T18:57:00Z">
        <w:r w:rsidR="000526BC">
          <w:t>(</w:t>
        </w:r>
        <w:proofErr w:type="gramStart"/>
        <w:r w:rsidR="000526BC">
          <w:t>e.g.</w:t>
        </w:r>
        <w:proofErr w:type="gramEnd"/>
        <w:r w:rsidR="000526BC">
          <w:t xml:space="preserve"> via heartbeat </w:t>
        </w:r>
        <w:proofErr w:type="spellStart"/>
        <w:r w:rsidR="000526BC">
          <w:t>pro</w:t>
        </w:r>
      </w:ins>
      <w:ins w:id="22" w:author="Shoufeng Wang (AsiaInfo)" w:date="2023-05-11T18:58:00Z">
        <w:r w:rsidR="000526BC">
          <w:t>cdure</w:t>
        </w:r>
        <w:proofErr w:type="spellEnd"/>
        <w:r w:rsidR="000526BC">
          <w:t>).</w:t>
        </w:r>
      </w:ins>
    </w:p>
    <w:p w14:paraId="28A523A9" w14:textId="669A50E2" w:rsidR="00A60BED" w:rsidRPr="0054468B" w:rsidRDefault="009C5786" w:rsidP="00A60BED">
      <w:pPr>
        <w:ind w:firstLine="430"/>
        <w:rPr>
          <w:ins w:id="23" w:author="Shoufeng Wang (AsiaInfo)" w:date="2023-05-12T09:51:00Z"/>
          <w:lang w:val="en-US"/>
        </w:rPr>
      </w:pPr>
      <w:ins w:id="24" w:author="Shoufeng Wang (AsiaInfo)" w:date="2023-05-11T18:32:00Z">
        <w:r w:rsidRPr="00A60BED">
          <w:rPr>
            <w:noProof/>
            <w:lang w:eastAsia="zh-CN"/>
          </w:rPr>
          <w:t>Note</w:t>
        </w:r>
      </w:ins>
      <w:ins w:id="25" w:author="Shoufeng Wang (AsiaInfo)" w:date="2023-05-11T18:35:00Z">
        <w:r w:rsidRPr="00A60BED">
          <w:rPr>
            <w:noProof/>
            <w:lang w:eastAsia="zh-CN"/>
          </w:rPr>
          <w:t xml:space="preserve"> x</w:t>
        </w:r>
      </w:ins>
      <w:ins w:id="26" w:author="Shoufeng Wang (AsiaInfo)" w:date="2023-05-11T18:32:00Z">
        <w:r w:rsidRPr="00A60BED">
          <w:rPr>
            <w:noProof/>
            <w:lang w:eastAsia="zh-CN"/>
          </w:rPr>
          <w:t>:</w:t>
        </w:r>
        <w:r>
          <w:rPr>
            <w:noProof/>
            <w:lang w:eastAsia="zh-CN"/>
          </w:rPr>
          <w:t xml:space="preserve"> </w:t>
        </w:r>
      </w:ins>
      <w:ins w:id="27" w:author="Shoufeng Wang (AsiaInfo)" w:date="2023-05-12T09:51:00Z">
        <w:r w:rsidR="00A60BED">
          <w:t xml:space="preserve">only providing time interval providing FL is not enough when FL server decides proper FL clients for a given FL task. Request on </w:t>
        </w:r>
        <w:r w:rsidR="00A60BED" w:rsidRPr="0054468B">
          <w:t xml:space="preserve">computing resource and </w:t>
        </w:r>
      </w:ins>
      <w:ins w:id="28" w:author="Shoufeng Wang (AsiaInfo)" w:date="2023-05-12T10:40:00Z">
        <w:r w:rsidR="00AD4329">
          <w:t>data transmission bandwidth usage (among NWDAF FL clients and FL server)</w:t>
        </w:r>
      </w:ins>
      <w:ins w:id="29" w:author="Shoufeng Wang (AsiaInfo)" w:date="2023-05-12T09:51:00Z">
        <w:r w:rsidR="00A60BED" w:rsidRPr="0054468B">
          <w:t xml:space="preserve"> </w:t>
        </w:r>
        <w:r w:rsidR="00A60BED">
          <w:t xml:space="preserve">differs during FL process, in FL client. From federated learning efficiency perspective, </w:t>
        </w:r>
        <w:r w:rsidR="00A60BED" w:rsidRPr="0054468B">
          <w:t xml:space="preserve">federated learning is </w:t>
        </w:r>
        <w:r w:rsidR="00A60BED">
          <w:t xml:space="preserve">divided into </w:t>
        </w:r>
        <w:r w:rsidR="00A60BED" w:rsidRPr="0054468B">
          <w:t>three stages: sample alignment, feature engineering, and federated training</w:t>
        </w:r>
        <w:r w:rsidR="00A60BED">
          <w:t xml:space="preserve">. Data exchange with large network bandwidth is requested in sample alignment. Computing resource is the major need in feature engineering. Frequent data exchange with tiny network bandwidth need and small proportion of computing resource are used in federated training. Thus, information about </w:t>
        </w:r>
        <w:r w:rsidR="00A60BED" w:rsidRPr="00A62389">
          <w:t xml:space="preserve">computing resource load and </w:t>
        </w:r>
      </w:ins>
      <w:ins w:id="30" w:author="Shoufeng Wang (AsiaInfo)" w:date="2023-05-12T10:40:00Z">
        <w:r w:rsidR="00AD4329">
          <w:t>data transmission bandwidth usage (among NWDAF FL clients and FL server)</w:t>
        </w:r>
      </w:ins>
      <w:ins w:id="31" w:author="Shoufeng Wang (AsiaInfo)" w:date="2023-05-12T09:51:00Z">
        <w:r w:rsidR="00A60BED">
          <w:t xml:space="preserve"> of a NWDAF as FL client is provided for reference to FL server. The information about </w:t>
        </w:r>
        <w:r w:rsidR="00A60BED" w:rsidRPr="00A62389">
          <w:t xml:space="preserve">computing resource load and </w:t>
        </w:r>
      </w:ins>
      <w:ins w:id="32" w:author="Shoufeng Wang (AsiaInfo)" w:date="2023-05-12T10:41:00Z">
        <w:r w:rsidR="00AD4329">
          <w:t>data</w:t>
        </w:r>
      </w:ins>
      <w:ins w:id="33" w:author="Shoufeng Wang (AsiaInfo)" w:date="2023-05-12T09:51:00Z">
        <w:r w:rsidR="00A60BED" w:rsidRPr="00A62389">
          <w:t xml:space="preserve"> transmission bandwidth</w:t>
        </w:r>
        <w:r w:rsidR="00A60BED">
          <w:t xml:space="preserve"> could be carried in NF profile via heartbeat procedure.</w:t>
        </w:r>
      </w:ins>
    </w:p>
    <w:p w14:paraId="40F9247C" w14:textId="6255C702" w:rsidR="009C5786" w:rsidRPr="00A60BED" w:rsidRDefault="009C5786" w:rsidP="00493EFA">
      <w:pPr>
        <w:rPr>
          <w:noProof/>
          <w:lang w:val="en-US" w:eastAsia="zh-CN"/>
          <w:rPrChange w:id="34" w:author="Shoufeng Wang (AsiaInfo)" w:date="2023-05-12T09:51:00Z">
            <w:rPr>
              <w:noProof/>
              <w:lang w:eastAsia="zh-CN"/>
            </w:rPr>
          </w:rPrChange>
        </w:rPr>
      </w:pPr>
    </w:p>
    <w:p w14:paraId="10C35D2B" w14:textId="77777777" w:rsidR="00493EFA" w:rsidRDefault="00493EFA" w:rsidP="00493EFA">
      <w:pPr>
        <w:rPr>
          <w:noProof/>
        </w:rPr>
      </w:pPr>
      <w:r>
        <w:rPr>
          <w:noProof/>
        </w:rPr>
        <w:t>-</w:t>
      </w:r>
      <w:r>
        <w:rPr>
          <w:noProof/>
        </w:rP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31D9FBCF" w14:textId="02D46F37" w:rsidR="00493EFA" w:rsidRDefault="00493EFA" w:rsidP="00493EFA">
      <w:pPr>
        <w:rPr>
          <w:noProof/>
        </w:rPr>
      </w:pPr>
      <w:r>
        <w:rPr>
          <w:noProof/>
        </w:rPr>
        <w:t>-</w:t>
      </w:r>
      <w:r>
        <w:rPr>
          <w:noProof/>
        </w:rPr>
        <w:tab/>
        <w:t xml:space="preserve">During the discovery of NWDAF containing MTLF as FL client, a consumer (e.g. an FL server) includes in the request FL capability type as FL client, Time Period of Interest, ML model Filter information for the trained ML model(s) per Analytics ID(s), a list and Event ID(s). </w:t>
      </w:r>
      <w:ins w:id="35" w:author="Shoufeng Wang (AsiaInfo)" w:date="2023-05-11T18:33:00Z">
        <w:r w:rsidR="009C5786">
          <w:rPr>
            <w:noProof/>
          </w:rPr>
          <w:t xml:space="preserve">Additionally, </w:t>
        </w:r>
      </w:ins>
      <w:ins w:id="36" w:author="Shoufeng Wang (AsiaInfo)" w:date="2023-05-11T18:34:00Z">
        <w:r w:rsidR="009C5786">
          <w:rPr>
            <w:noProof/>
          </w:rPr>
          <w:t xml:space="preserve">request on minimum </w:t>
        </w:r>
        <w:r w:rsidR="009C5786">
          <w:t xml:space="preserve">computing resource load and </w:t>
        </w:r>
      </w:ins>
      <w:ins w:id="37" w:author="Shoufeng Wang (AsiaInfo)" w:date="2023-05-12T10:41:00Z">
        <w:r w:rsidR="004E7CC7">
          <w:t>data transmission bandwidth usage (among NWDAF FL clients and FL server)</w:t>
        </w:r>
      </w:ins>
      <w:ins w:id="38" w:author="Shoufeng Wang (AsiaInfo)" w:date="2023-05-11T18:34:00Z">
        <w:r w:rsidR="009C5786">
          <w:t xml:space="preserve"> could be provide via a consumer, if available. </w:t>
        </w:r>
      </w:ins>
      <w:r>
        <w:rPr>
          <w:noProof/>
        </w:rPr>
        <w:t>The NRF returns one or more candidate for instances of NWDAF containing MTLF as FL client to the consumer.</w:t>
      </w:r>
    </w:p>
    <w:p w14:paraId="129E0F17" w14:textId="77777777" w:rsidR="00493EFA" w:rsidRDefault="00493EFA" w:rsidP="00493EFA">
      <w:pPr>
        <w:rPr>
          <w:noProof/>
        </w:rPr>
      </w:pPr>
      <w:r>
        <w:rPr>
          <w:noProof/>
        </w:rPr>
        <w:t>NOTE x:</w:t>
      </w:r>
      <w:r>
        <w:rPr>
          <w:noProof/>
        </w:rPr>
        <w:tab/>
        <w:t>An NWDAF containing AnLF does not support discovering an NWDAF containing MTLF with FL capability.</w:t>
      </w:r>
    </w:p>
    <w:p w14:paraId="54B5A57E" w14:textId="77777777" w:rsidR="00493EFA" w:rsidRDefault="00493EFA" w:rsidP="00493EFA">
      <w:pPr>
        <w:rPr>
          <w:noProof/>
        </w:rPr>
      </w:pPr>
      <w:r>
        <w:rPr>
          <w:noProof/>
        </w:rPr>
        <w:t>A PCF may learn which NWDAFs being used by AMF, SMF and UPF for a specific UE, via signalling described in clause 4.16 of TS 23.502 [3]. This enables a PCF to select the same NWDAF instance that is already being used for a specific UE.</w:t>
      </w:r>
    </w:p>
    <w:p w14:paraId="579ABF32" w14:textId="77777777" w:rsidR="00493EFA" w:rsidRDefault="00493EFA" w:rsidP="00493EFA">
      <w:pPr>
        <w:rPr>
          <w:noProof/>
        </w:rPr>
      </w:pPr>
    </w:p>
    <w:p w14:paraId="68C9CD36" w14:textId="66A5B4A2" w:rsidR="001E41F3" w:rsidRPr="00493EFA" w:rsidRDefault="00493EFA" w:rsidP="00493EFA">
      <w:pPr>
        <w:rPr>
          <w:noProof/>
          <w:color w:val="FF0000"/>
        </w:rPr>
      </w:pPr>
      <w:r w:rsidRPr="00493EFA">
        <w:rPr>
          <w:noProof/>
          <w:color w:val="FF0000"/>
        </w:rPr>
        <w:t>************************************ END OF CHANGE ****************************************</w:t>
      </w:r>
    </w:p>
    <w:sectPr w:rsidR="001E41F3" w:rsidRPr="00493E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FB2EA" w14:textId="77777777" w:rsidR="00464649" w:rsidRDefault="00464649">
      <w:r>
        <w:separator/>
      </w:r>
    </w:p>
  </w:endnote>
  <w:endnote w:type="continuationSeparator" w:id="0">
    <w:p w14:paraId="4745707D" w14:textId="77777777" w:rsidR="00464649" w:rsidRDefault="00464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02E68" w14:textId="77777777" w:rsidR="00464649" w:rsidRDefault="00464649">
      <w:r>
        <w:separator/>
      </w:r>
    </w:p>
  </w:footnote>
  <w:footnote w:type="continuationSeparator" w:id="0">
    <w:p w14:paraId="1854E8CD" w14:textId="77777777" w:rsidR="00464649" w:rsidRDefault="00464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1045B2"/>
    <w:multiLevelType w:val="hybridMultilevel"/>
    <w:tmpl w:val="6CB0F7D4"/>
    <w:lvl w:ilvl="0" w:tplc="C838B07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6699415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ufeng Wang (AsiaInfo)">
    <w15:presenceInfo w15:providerId="None" w15:userId="Shoufeng Wang (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A0"/>
    <w:rsid w:val="00030A31"/>
    <w:rsid w:val="000526B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4F4A"/>
    <w:rsid w:val="002E472E"/>
    <w:rsid w:val="002F6906"/>
    <w:rsid w:val="00305409"/>
    <w:rsid w:val="003609EF"/>
    <w:rsid w:val="0036231A"/>
    <w:rsid w:val="00374DD4"/>
    <w:rsid w:val="003E1A36"/>
    <w:rsid w:val="00410371"/>
    <w:rsid w:val="004242F1"/>
    <w:rsid w:val="00464649"/>
    <w:rsid w:val="00493EFA"/>
    <w:rsid w:val="004B75B7"/>
    <w:rsid w:val="004E7CC7"/>
    <w:rsid w:val="005141D9"/>
    <w:rsid w:val="0051580D"/>
    <w:rsid w:val="00547111"/>
    <w:rsid w:val="00581FAC"/>
    <w:rsid w:val="00592D74"/>
    <w:rsid w:val="00596936"/>
    <w:rsid w:val="005E2C44"/>
    <w:rsid w:val="00621188"/>
    <w:rsid w:val="006257ED"/>
    <w:rsid w:val="00653DE4"/>
    <w:rsid w:val="00665C47"/>
    <w:rsid w:val="00695808"/>
    <w:rsid w:val="006B46FB"/>
    <w:rsid w:val="006E21FB"/>
    <w:rsid w:val="006E53B6"/>
    <w:rsid w:val="00792342"/>
    <w:rsid w:val="007977A8"/>
    <w:rsid w:val="007B512A"/>
    <w:rsid w:val="007C2097"/>
    <w:rsid w:val="007D6A07"/>
    <w:rsid w:val="007F7259"/>
    <w:rsid w:val="008040A8"/>
    <w:rsid w:val="008279FA"/>
    <w:rsid w:val="008626E7"/>
    <w:rsid w:val="00870EE7"/>
    <w:rsid w:val="008863B9"/>
    <w:rsid w:val="008A45A6"/>
    <w:rsid w:val="008C0B59"/>
    <w:rsid w:val="008D3CCC"/>
    <w:rsid w:val="008F3789"/>
    <w:rsid w:val="008F686C"/>
    <w:rsid w:val="009148DE"/>
    <w:rsid w:val="00941E30"/>
    <w:rsid w:val="009777D9"/>
    <w:rsid w:val="00991B88"/>
    <w:rsid w:val="009A5753"/>
    <w:rsid w:val="009A579D"/>
    <w:rsid w:val="009C5786"/>
    <w:rsid w:val="009E3297"/>
    <w:rsid w:val="009F734F"/>
    <w:rsid w:val="00A05E0D"/>
    <w:rsid w:val="00A246B6"/>
    <w:rsid w:val="00A47E70"/>
    <w:rsid w:val="00A50CF0"/>
    <w:rsid w:val="00A60BED"/>
    <w:rsid w:val="00A7671C"/>
    <w:rsid w:val="00A878E8"/>
    <w:rsid w:val="00AA2CBC"/>
    <w:rsid w:val="00AC5820"/>
    <w:rsid w:val="00AD1CD8"/>
    <w:rsid w:val="00AD4329"/>
    <w:rsid w:val="00B258BB"/>
    <w:rsid w:val="00B67B97"/>
    <w:rsid w:val="00B968C8"/>
    <w:rsid w:val="00BA0586"/>
    <w:rsid w:val="00BA3EC5"/>
    <w:rsid w:val="00BA51D9"/>
    <w:rsid w:val="00BB5DFC"/>
    <w:rsid w:val="00BC6479"/>
    <w:rsid w:val="00BD279D"/>
    <w:rsid w:val="00BD6BB8"/>
    <w:rsid w:val="00C66BA2"/>
    <w:rsid w:val="00C870F6"/>
    <w:rsid w:val="00C95985"/>
    <w:rsid w:val="00CA0904"/>
    <w:rsid w:val="00CC5026"/>
    <w:rsid w:val="00CC68D0"/>
    <w:rsid w:val="00CD0EAA"/>
    <w:rsid w:val="00D03F9A"/>
    <w:rsid w:val="00D06D51"/>
    <w:rsid w:val="00D24991"/>
    <w:rsid w:val="00D50255"/>
    <w:rsid w:val="00D66520"/>
    <w:rsid w:val="00D84AE9"/>
    <w:rsid w:val="00DE34CF"/>
    <w:rsid w:val="00DE522C"/>
    <w:rsid w:val="00E13F3D"/>
    <w:rsid w:val="00E34898"/>
    <w:rsid w:val="00EB09B7"/>
    <w:rsid w:val="00EB12A3"/>
    <w:rsid w:val="00EE7D7C"/>
    <w:rsid w:val="00F25D98"/>
    <w:rsid w:val="00F300FB"/>
    <w:rsid w:val="00F876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9C57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62276">
      <w:bodyDiv w:val="1"/>
      <w:marLeft w:val="0"/>
      <w:marRight w:val="0"/>
      <w:marTop w:val="0"/>
      <w:marBottom w:val="0"/>
      <w:divBdr>
        <w:top w:val="none" w:sz="0" w:space="0" w:color="auto"/>
        <w:left w:val="none" w:sz="0" w:space="0" w:color="auto"/>
        <w:bottom w:val="none" w:sz="0" w:space="0" w:color="auto"/>
        <w:right w:val="none" w:sz="0" w:space="0" w:color="auto"/>
      </w:divBdr>
    </w:div>
    <w:div w:id="728111834">
      <w:bodyDiv w:val="1"/>
      <w:marLeft w:val="0"/>
      <w:marRight w:val="0"/>
      <w:marTop w:val="0"/>
      <w:marBottom w:val="0"/>
      <w:divBdr>
        <w:top w:val="none" w:sz="0" w:space="0" w:color="auto"/>
        <w:left w:val="none" w:sz="0" w:space="0" w:color="auto"/>
        <w:bottom w:val="none" w:sz="0" w:space="0" w:color="auto"/>
        <w:right w:val="none" w:sz="0" w:space="0" w:color="auto"/>
      </w:divBdr>
    </w:div>
    <w:div w:id="1584609683">
      <w:bodyDiv w:val="1"/>
      <w:marLeft w:val="0"/>
      <w:marRight w:val="0"/>
      <w:marTop w:val="0"/>
      <w:marBottom w:val="0"/>
      <w:divBdr>
        <w:top w:val="none" w:sz="0" w:space="0" w:color="auto"/>
        <w:left w:val="none" w:sz="0" w:space="0" w:color="auto"/>
        <w:bottom w:val="none" w:sz="0" w:space="0" w:color="auto"/>
        <w:right w:val="none" w:sz="0" w:space="0" w:color="auto"/>
      </w:divBdr>
    </w:div>
    <w:div w:id="1748647038">
      <w:bodyDiv w:val="1"/>
      <w:marLeft w:val="0"/>
      <w:marRight w:val="0"/>
      <w:marTop w:val="0"/>
      <w:marBottom w:val="0"/>
      <w:divBdr>
        <w:top w:val="none" w:sz="0" w:space="0" w:color="auto"/>
        <w:left w:val="none" w:sz="0" w:space="0" w:color="auto"/>
        <w:bottom w:val="none" w:sz="0" w:space="0" w:color="auto"/>
        <w:right w:val="none" w:sz="0" w:space="0" w:color="auto"/>
      </w:divBdr>
    </w:div>
    <w:div w:id="190509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Pages>
  <Words>1812</Words>
  <Characters>10334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Shoufeng Wang (AsiaInfo)</cp:lastModifiedBy>
  <cp:revision>24</cp:revision>
  <cp:lastPrinted>1899-12-31T23:00:00Z</cp:lastPrinted>
  <dcterms:created xsi:type="dcterms:W3CDTF">2020-02-03T08:32:00Z</dcterms:created>
  <dcterms:modified xsi:type="dcterms:W3CDTF">2023-05-12T02:56:00Z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